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63BC1E3B" w14:textId="77777777" w:rsidR="009F145B" w:rsidRDefault="009F145B" w:rsidP="00F1331A">
            <w:pPr>
              <w:spacing w:after="0"/>
              <w:rPr>
                <w:rFonts w:ascii="Times New Roman" w:eastAsia="Times New Roman" w:hAnsi="Times New Roman" w:cs="Times New Roman"/>
                <w:b/>
                <w:bCs/>
                <w:sz w:val="20"/>
                <w:szCs w:val="20"/>
              </w:rPr>
            </w:pPr>
            <w:bookmarkStart w:id="0" w:name="_Hlk116817560"/>
            <w:r w:rsidRPr="009F145B">
              <w:rPr>
                <w:rFonts w:ascii="Times New Roman" w:eastAsia="Times New Roman" w:hAnsi="Times New Roman" w:cs="Times New Roman"/>
                <w:b/>
                <w:bCs/>
                <w:sz w:val="20"/>
                <w:szCs w:val="20"/>
              </w:rPr>
              <w:t>Công ty TNHH Quản lý Quỹ Eastspring Investments</w:t>
            </w:r>
          </w:p>
          <w:p w14:paraId="2B7655B3" w14:textId="2DE01A7D" w:rsidR="00BB2442" w:rsidRPr="00F1331A" w:rsidRDefault="009F145B" w:rsidP="00F1331A">
            <w:pPr>
              <w:spacing w:after="0"/>
              <w:rPr>
                <w:rFonts w:ascii="Times New Roman" w:eastAsia="Times New Roman" w:hAnsi="Times New Roman" w:cs="Times New Roman"/>
                <w:b/>
                <w:bCs/>
                <w:sz w:val="20"/>
                <w:szCs w:val="20"/>
                <w:lang w:eastAsia="en-GB"/>
              </w:rPr>
            </w:pPr>
            <w:r w:rsidRPr="009F145B">
              <w:rPr>
                <w:rFonts w:ascii="Times New Roman" w:eastAsia="Times New Roman" w:hAnsi="Times New Roman" w:cs="Times New Roman"/>
                <w:b/>
                <w:bCs/>
                <w:sz w:val="20"/>
                <w:szCs w:val="20"/>
              </w:rPr>
              <w:t>Quỹ đầu tư năng động Eastspring Investments Việt Nam (ENF)</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
                <w:bCs/>
                <w:i/>
                <w:sz w:val="20"/>
                <w:szCs w:val="20"/>
                <w:lang w:eastAsia="en-GB"/>
              </w:rPr>
              <w:t>Mẫu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7F1C57CD" w:rsidR="0021456D" w:rsidRPr="00F1331A" w:rsidRDefault="0012677B" w:rsidP="00F1331A">
      <w:pPr>
        <w:spacing w:after="0"/>
        <w:jc w:val="center"/>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Quý </w:t>
      </w:r>
      <w:r w:rsidR="00983F2E">
        <w:rPr>
          <w:rFonts w:ascii="Times New Roman" w:eastAsia="Times New Roman" w:hAnsi="Times New Roman" w:cs="Times New Roman"/>
          <w:b/>
          <w:bCs/>
          <w:sz w:val="20"/>
          <w:szCs w:val="20"/>
        </w:rPr>
        <w:t>IV</w:t>
      </w:r>
      <w:r w:rsidR="00A8301F" w:rsidRPr="00F1331A">
        <w:rPr>
          <w:rFonts w:ascii="Times New Roman" w:eastAsia="Times New Roman" w:hAnsi="Times New Roman" w:cs="Times New Roman"/>
          <w:b/>
          <w:bCs/>
          <w:sz w:val="20"/>
          <w:szCs w:val="20"/>
        </w:rPr>
        <w:t xml:space="preserve"> năm 20</w:t>
      </w:r>
      <w:r w:rsidR="0061113A" w:rsidRPr="00F1331A">
        <w:rPr>
          <w:rFonts w:ascii="Times New Roman" w:eastAsia="Times New Roman" w:hAnsi="Times New Roman" w:cs="Times New Roman"/>
          <w:b/>
          <w:bCs/>
          <w:sz w:val="20"/>
          <w:szCs w:val="20"/>
        </w:rPr>
        <w:t>2</w:t>
      </w:r>
      <w:r w:rsidR="00E470F5">
        <w:rPr>
          <w:rFonts w:ascii="Times New Roman" w:eastAsia="Times New Roman" w:hAnsi="Times New Roman" w:cs="Times New Roman"/>
          <w:b/>
          <w:bCs/>
          <w:sz w:val="20"/>
          <w:szCs w:val="20"/>
        </w:rPr>
        <w:t>3</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2196469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 Đặc điểm hoạt động của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1E43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1.1. Giấy chứng nhận chào bán: Quỹ Đầu tư Năng động Eastspring Investments Việt Nam (ENF) được Ủy Ban Chứng Khoán nhà nước cấp giấy chứng nhận đăng ký chào bán số 70/GCN-UBCK  ngày 04/12/2013.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D15433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3C16D8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1.3. Địa chỉ liên hệ: Tầng 23, Tòa nhà Saigon Trade Center, 37 Tôn Đức Thắng, Phường Bến Nghé, Quận 1, Thành phố Hồ Chí Minh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E92A862" w14:textId="1BD04AE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1.4. Điều lệ hoạt động Quỹ mở ban hành ngày 26 tháng 9 năm 2013 và sửa đổi lần gần nhất ngày </w:t>
      </w:r>
      <w:r w:rsidR="00344459">
        <w:rPr>
          <w:rFonts w:ascii="Times New Roman" w:eastAsia="Times New Roman" w:hAnsi="Times New Roman" w:cs="Times New Roman"/>
          <w:bCs/>
          <w:sz w:val="20"/>
          <w:szCs w:val="20"/>
          <w:lang w:val="vi-VN"/>
        </w:rPr>
        <w:t>24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 xml:space="preserve">tháng </w:t>
      </w:r>
      <w:r w:rsidR="00344459">
        <w:rPr>
          <w:rFonts w:ascii="Times New Roman" w:eastAsia="Times New Roman" w:hAnsi="Times New Roman" w:cs="Times New Roman"/>
          <w:bCs/>
          <w:sz w:val="20"/>
          <w:szCs w:val="20"/>
          <w:lang w:val="vi-VN"/>
        </w:rPr>
        <w:t>10</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w:t>
      </w:r>
      <w:r w:rsidR="00344459">
        <w:rPr>
          <w:rFonts w:ascii="Times New Roman" w:eastAsia="Times New Roman" w:hAnsi="Times New Roman" w:cs="Times New Roman"/>
          <w:bCs/>
          <w:sz w:val="20"/>
          <w:szCs w:val="20"/>
          <w:lang w:val="vi-VN"/>
        </w:rPr>
        <w:t>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528C1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1.5. Những đặc điểm chính về hoạt động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8D656E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1D0CD6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265FC4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D8C31A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65958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Hạn chế đầu tư của Quỹ mở:  Quỹ đầu tư ENF sẽ tuân theo các hạn chế đầu tư sau đây:</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A398A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A/ Vốn và tài sản của Quỹ khi được đầu tư phải tuân thủ theo các quy định sau: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2548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049990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Không được đầu tư vào chứng khoán của một tổ chức phát hành quá 10% tổng giá trị chứng khoán đang lưu hành của tổ chức đó,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27F681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CC94B6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15F148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7A32B8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f) Tổng giá trị các danh mục đầu tư lớn trong danh mục đầu tư của Quỹ không được vượt quá 40% tổng giá trị tài sản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9CA96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 Tại mọi thời điểm, dư nợ vay và các khoản phải trả của Quỹ không được vượt quá giá trị tài sản ròng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EFB03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h) Quỹ không được đầu tư vào chứng chỉ quỹ của Quỹ hay các quỹ đầu tư chứng khoán, cổ phiếu của các công ty đầu tư chứng khoán được thành lập và hoạt động tại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47D14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i)  Quỹ không được đầu tư trực tiếp vào bất động sản, đá quý, kim loại quý hiếm; và</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3433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j) Danh mục đầu tư của Quỹ phải có chứng khoán của ít nhất sáu (6)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09C7A3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B/ Ngoại trừ quy định tại các điểm g, h, i, j, f cơ cấu đầu tư của Quỹ được phép sai lệch so với các hạn chế đầu tư và chỉ do các nguyên nhân sau: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E09C8FA" w14:textId="20D5E6D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Biến động giá trên thị trường của tài sản trong danh mục đầu tư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8700A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Thực hiện các khoản thanh toán của quỹ theo quy định của pháp luật, bao gồm việc thực hiện lệnh giao dịch của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D57FDE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Hoạt động chia tách, hợp nhất, sáp nhập của các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B43E3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4C39FC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đang trong thời gian giải thể.</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D50F9A" w14:textId="4904BF8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C441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 Kỳ kế toán, đơn vị tiền tệ sử dụng trong kế toán: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2185F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2.1. Kỳ kế toán: Kỳ kế toán năm của quỹ là từ ngày 01/01 đến ngày 31/12 hàng năm.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81D84E3" w14:textId="5199C64C" w:rsidR="008205F7" w:rsidRPr="008205F7" w:rsidDel="003221A8" w:rsidRDefault="008205F7" w:rsidP="008205F7">
      <w:pPr>
        <w:spacing w:beforeLines="60" w:before="144" w:afterLines="60" w:after="144" w:line="360" w:lineRule="auto"/>
        <w:jc w:val="both"/>
        <w:rPr>
          <w:del w:id="1" w:author="Pham Truong Giao Hoa" w:date="2024-01-26T16:22:00Z"/>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2.2. Đơn vị tiền tệ sử dụng trong kế toán: Báo cáo tài chính được lập và trình bày bằng đồng Việt Nam (“VNĐ”)</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7FD3BB" w14:textId="13592E9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del w:id="2" w:author="Pham Truong Giao Hoa" w:date="2024-01-26T16:22:00Z">
        <w:r w:rsidRPr="008205F7" w:rsidDel="003221A8">
          <w:rPr>
            <w:rFonts w:ascii="Times New Roman" w:eastAsia="Times New Roman" w:hAnsi="Times New Roman" w:cs="Times New Roman"/>
            <w:bCs/>
            <w:sz w:val="20"/>
            <w:szCs w:val="20"/>
            <w:lang w:val="vi-VN"/>
          </w:rPr>
          <w:tab/>
        </w:r>
      </w:del>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5EA69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 Chuẩn mực và Chế độ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CE01E0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3.1. Chế độ kế toán áp dụng: Chế độ Kế toán Quỹ mở ban hành theo thông tư số 198/2012/TT-BTC ngày 15/11/2012  của Bộ Tài Chính.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ED3AFA" w14:textId="4769823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w:t>
      </w:r>
      <w:r w:rsidR="00344459">
        <w:rPr>
          <w:rFonts w:ascii="Times New Roman" w:eastAsia="Times New Roman" w:hAnsi="Times New Roman" w:cs="Times New Roman"/>
          <w:bCs/>
          <w:sz w:val="20"/>
          <w:szCs w:val="20"/>
          <w:lang w:val="vi-VN"/>
        </w:rPr>
        <w:t>/</w:t>
      </w:r>
      <w:r w:rsidRPr="008205F7">
        <w:rPr>
          <w:rFonts w:ascii="Times New Roman" w:eastAsia="Times New Roman" w:hAnsi="Times New Roman" w:cs="Times New Roman"/>
          <w:bCs/>
          <w:sz w:val="20"/>
          <w:szCs w:val="20"/>
          <w:lang w:val="vi-VN"/>
        </w:rPr>
        <w:t xml:space="preserve">TT-BTC ngày 16 tháng 11 năm 2020 do Bộ Tài chính ban hành (“Thông tư 98”) về hướng dẫn hoạt động và quản lý quỹ đầu tư chứng khoán và các quy định pháp lý có liên quan đến việc lập và trình bày báo cáo tài chính.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3FC5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3.3. Hình thức kế toán áp dụng: Quỹ áp dụng hình thức kế toán Nhật ký Chung.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C0C64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5849ED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4. Các chính sách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BCE6549" w14:textId="3EE61C0B"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Việc lập Báo cáo Tài chính Quý </w:t>
      </w:r>
      <w:r w:rsidR="00344459">
        <w:rPr>
          <w:rFonts w:ascii="Times New Roman" w:eastAsia="Times New Roman" w:hAnsi="Times New Roman" w:cs="Times New Roman"/>
          <w:bCs/>
          <w:sz w:val="20"/>
          <w:szCs w:val="20"/>
          <w:lang w:val="vi-VN"/>
        </w:rPr>
        <w:t>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2023 cùng áp dụng chính sách kế toán với Báo cáo Tài chính năm 2022</w:t>
      </w:r>
      <w:del w:id="3" w:author="Pham Truong Giao Hoa" w:date="2024-01-26T16:23:00Z">
        <w:r w:rsidRPr="008205F7" w:rsidDel="003221A8">
          <w:rPr>
            <w:rFonts w:ascii="Times New Roman" w:eastAsia="Times New Roman" w:hAnsi="Times New Roman" w:cs="Times New Roman"/>
            <w:bCs/>
            <w:sz w:val="20"/>
            <w:szCs w:val="20"/>
            <w:lang w:val="vi-VN"/>
          </w:rPr>
          <w:tab/>
        </w:r>
        <w:r w:rsidRPr="008205F7" w:rsidDel="003221A8">
          <w:rPr>
            <w:rFonts w:ascii="Times New Roman" w:eastAsia="Times New Roman" w:hAnsi="Times New Roman" w:cs="Times New Roman"/>
            <w:bCs/>
            <w:sz w:val="20"/>
            <w:szCs w:val="20"/>
            <w:lang w:val="vi-VN"/>
          </w:rPr>
          <w:tab/>
        </w:r>
        <w:r w:rsidRPr="008205F7" w:rsidDel="003221A8">
          <w:rPr>
            <w:rFonts w:ascii="Times New Roman" w:eastAsia="Times New Roman" w:hAnsi="Times New Roman" w:cs="Times New Roman"/>
            <w:bCs/>
            <w:sz w:val="20"/>
            <w:szCs w:val="20"/>
            <w:lang w:val="vi-VN"/>
          </w:rPr>
          <w:tab/>
        </w:r>
        <w:r w:rsidRPr="008205F7" w:rsidDel="003221A8">
          <w:rPr>
            <w:rFonts w:ascii="Times New Roman" w:eastAsia="Times New Roman" w:hAnsi="Times New Roman" w:cs="Times New Roman"/>
            <w:bCs/>
            <w:sz w:val="20"/>
            <w:szCs w:val="20"/>
            <w:lang w:val="vi-VN"/>
          </w:rPr>
          <w:tab/>
        </w:r>
        <w:r w:rsidRPr="008205F7" w:rsidDel="003221A8">
          <w:rPr>
            <w:rFonts w:ascii="Times New Roman" w:eastAsia="Times New Roman" w:hAnsi="Times New Roman" w:cs="Times New Roman"/>
            <w:bCs/>
            <w:sz w:val="20"/>
            <w:szCs w:val="20"/>
            <w:lang w:val="vi-VN"/>
          </w:rPr>
          <w:tab/>
        </w:r>
      </w:del>
    </w:p>
    <w:p w14:paraId="481090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 Các sự kiện hoặc giao dịch trọng yếu trong kỳ kế toán giữa niên độ</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E8F65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5.1. Tính chu kỳ của các hoạt động kinh doanh trong kỳ kế toán giữa niên độ: Quỹ ENF hoạt động không có tính chu kỳ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ED0DFDC" w14:textId="17CE676C"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6DB0DDF9" w:rsidR="008205F7" w:rsidRPr="00344459"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AA355F">
        <w:rPr>
          <w:rFonts w:ascii="Times New Roman" w:eastAsia="Times New Roman" w:hAnsi="Times New Roman" w:cs="Times New Roman"/>
          <w:bCs/>
          <w:sz w:val="20"/>
          <w:szCs w:val="20"/>
          <w:lang w:val="vi-VN"/>
        </w:rPr>
        <w:t xml:space="preserve">5.3. </w:t>
      </w:r>
      <w:r w:rsidR="00666F32" w:rsidRPr="00DF467D">
        <w:rPr>
          <w:rFonts w:ascii="Times New Roman" w:eastAsia="Times New Roman" w:hAnsi="Times New Roman" w:cs="Times New Roman"/>
          <w:bCs/>
          <w:sz w:val="20"/>
          <w:szCs w:val="20"/>
          <w:lang w:val="vi-VN"/>
        </w:rPr>
        <w:t>Thuyết minh báo cáo tài chính</w:t>
      </w:r>
      <w:r w:rsidR="00666F32" w:rsidRPr="00344459">
        <w:rPr>
          <w:rFonts w:ascii="Times New Roman" w:eastAsia="Times New Roman" w:hAnsi="Times New Roman" w:cs="Times New Roman"/>
          <w:bCs/>
          <w:sz w:val="20"/>
          <w:szCs w:val="20"/>
          <w:lang w:val="vi-VN"/>
        </w:rPr>
        <w:t xml:space="preserve"> </w:t>
      </w:r>
    </w:p>
    <w:p w14:paraId="507E827D" w14:textId="41790B40" w:rsidR="008205F7" w:rsidRPr="00344459" w:rsidRDefault="00A071AD"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344459">
        <w:rPr>
          <w:rFonts w:ascii="Times New Roman" w:eastAsia="Times New Roman" w:hAnsi="Times New Roman" w:cs="Times New Roman"/>
          <w:bCs/>
          <w:sz w:val="20"/>
          <w:szCs w:val="20"/>
          <w:lang w:val="vi-VN"/>
        </w:rPr>
        <w:t>Phần thuyết minh này được trình bày theo phụ lục đính kèm.</w:t>
      </w:r>
    </w:p>
    <w:bookmarkStart w:id="4" w:name="_MON_1767181395"/>
    <w:bookmarkEnd w:id="4"/>
    <w:p w14:paraId="5BB160CD" w14:textId="78F9E3F4" w:rsidR="00A071AD" w:rsidRPr="008205F7" w:rsidRDefault="00DF467D" w:rsidP="008205F7">
      <w:pPr>
        <w:spacing w:beforeLines="60" w:before="144" w:afterLines="60" w:after="144" w:line="36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object w:dxaOrig="1508" w:dyaOrig="983" w14:anchorId="32C08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767791367" r:id="rId9"/>
        </w:object>
      </w:r>
    </w:p>
    <w:p w14:paraId="36E25C5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5.4. Trong kỳ, quỹ không có bất kỳ thay đổi nào liên quan đến các ước tính kế toán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4FC69CB" w14:textId="1CCE9B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5.5. Nguyên tắc và phương pháp kế toán ghi nhận nguồn vốn Quỹ mở: </w:t>
      </w:r>
    </w:p>
    <w:p w14:paraId="0273467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5.5.1. Vốn góp và thặng dư vốn:</w:t>
      </w:r>
    </w:p>
    <w:p w14:paraId="1B634C8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của nhà đầu tư: Các chứng chỉ quỹ với quyền hưởng cổ tức được phân loại thành vốn góp của nhà đầu tư, trong đó bao gồm vốn góp phát hành và vốn góp mua lại.</w:t>
      </w:r>
    </w:p>
    <w:p w14:paraId="4B7A9B5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39A695C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46CDA59A" w14:textId="3D21FF4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Thặng dư vốn góp của Nhà đầu tư : Thặng dư vốn góp phản ánh chênh lệch giữa giá trị tài sản ròng trên một chứng chỉ quỹ và mệnh giá trên một chứng chỉ quỹ được phát hành/mua lại.</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A56CD66" w14:textId="5C4A384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5.5.2. Lợi nhuận chưa phân phối:</w:t>
      </w:r>
    </w:p>
    <w:p w14:paraId="4F12B4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 chưa phân phối phản ánh lợi nhuận chưa phân phối tại thời điểm báo cáo, bao gồm lợi nhuận đã thực hiện và lợi nhuận chưa thực hiện.</w:t>
      </w:r>
    </w:p>
    <w:p w14:paraId="1BAAE70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066EEE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chưa thực hiện là tổng giá trị lãi/(lỗ) đánh giá lại của các khoản đầu tư thuộc danh mục đầu tư của Quỹ lũy kế phát sinh trong năm.</w:t>
      </w:r>
    </w:p>
    <w:p w14:paraId="68BFE2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Cuối kỳ kế toán năm, Quỹ xác định lợi nhuận/(lỗ) đã thực hiện và lợi nhuận/(lỗ) chưa thực hiện trong năm và ghi nhận vào “Lợi nhuận chưa phân phối” trên báo cáo tình hình tài chính.</w:t>
      </w:r>
    </w:p>
    <w:p w14:paraId="24552E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nhuận/tài sản đã phân phối cho nhà đầu tư:</w:t>
      </w:r>
    </w:p>
    <w:p w14:paraId="72F0F6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nhuận/tài sản đã phân phối cho nhà đầu tư phản ánh số lợi nhuận/tài sản đã phân phối cho nhà đầu tư trong năm.</w:t>
      </w:r>
    </w:p>
    <w:p w14:paraId="415737BD" w14:textId="5F41E9FC"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Quỹ ghi nhận lợi nhuận/tài sản đã phân phối cho nhà đầu tư dựa trên Nghị quyết của Đại hội Nhà đầu tư, phù hợp với Điều lệ của Quỹ mở và quy định của pháp luật chứng khoán hiện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5.5.3. Chứng chỉ Quỹ và Giá trị tài sản ròng có thể phân phối cho Nhà đầu tư nắm giữ chứng chỉ quỹ:</w:t>
      </w:r>
    </w:p>
    <w:p w14:paraId="4A02268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4F8CCCD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679BAF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 </w:t>
      </w:r>
    </w:p>
    <w:p w14:paraId="5AB3E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trị tài sản ròng có thể phân phối cho nhà đầu tư nắm giữ chứng chỉ quỹ mở đồng thời cũng phản ánh lợi nhuận chưa phân phối, vốn góp của Nhà đầu tư và thặng dư vốn góp.  Trong đó, vốn góp của Nhà đầu tư của Quỹ bao gồm vốn góp phát hành và vốn góp mua lại.  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 của Quỹ bao gồm lợi nhuận đã thực hiện và lợi nhuận chưa thực hiện.</w:t>
      </w:r>
    </w:p>
    <w:p w14:paraId="43D01E67" w14:textId="7EBA4DC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  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9321BC" w14:textId="49C1A32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5.6. Nguyên tắc và phương pháp kế toán ghi nhận các khoản thu nhập, doanh thu Quỹ mở: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Doanh thu được ghi nhận khi Quỹ có khả năng tương đối chắc chắn nhận được các lợi ích kinh tế và các khoản doanh thu này có thể xác định được một cách đáng tin cậy.</w:t>
      </w:r>
    </w:p>
    <w:p w14:paraId="068222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lãi tiền gửi, lãi trái phiếu và cổ tức:</w:t>
      </w:r>
    </w:p>
    <w:p w14:paraId="4981F0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Thu nhập lãi tiền gửi và lãi trái phiếu được ghi nhận trong báo cáo thu nhập trên cơ sở dồn tích trừ khi khả năng thu hồi không chắc chắn.  </w:t>
      </w:r>
    </w:p>
    <w:p w14:paraId="18F91BD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cổ tức được ghi nhận khi quyền nhận cổ tức của Quỹ được xác lập.  Cổ tức bằng cổ phiếu không được ghi nhận là thu nhập.</w:t>
      </w:r>
    </w:p>
    <w:p w14:paraId="27AEE32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w:t>
      </w:r>
    </w:p>
    <w:p w14:paraId="7B4CF7ED" w14:textId="249C3E1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2D038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5.7. Nguyên tắc và phương pháp kế toán ghi nhận chi phí:</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9054B2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Các khoản chi phí được ghi nhận trong báo cáo thu nhập khi phát sinh.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2043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FD1F68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5.8. Sự kiện trọng yếu phát sinh sau ngày kết thúc kỳ kế toán giữa niên độ chưa được phản ánh trong  Báo cáo tài chính giữa niên độ đó: Không có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4EB846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5.9. Trình bày các chính sách định giá các khoản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A43BB82" w14:textId="19070A6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Đồng Việt Nam: Số dư tiền mặt tại ngày trước ngày định giá.</w:t>
      </w:r>
    </w:p>
    <w:p w14:paraId="437D64B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Ngoại tệ: Giá trị quy đổi ra VND theo tỷ giá hiện hành tại các tổ chức tín dụng được phép kinh doanh ngoại hối tại ngày trước ngày định giá</w:t>
      </w:r>
    </w:p>
    <w:p w14:paraId="3C8E59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gửi kỳ hạn: Giá trị tiền gửi cộng lãi chưa được thanh toán tính tới ngày trước ngày định giá</w:t>
      </w:r>
    </w:p>
    <w:p w14:paraId="3C0AE3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Tín phiếu kho bạc, chứng chỉ tiền gửi có thể chuyển nhượng và các công cụ thị trường tiền tệ khác: Giá mua cộng với lãi lũy kế tính tới ngày trước ngày định giá.</w:t>
      </w:r>
    </w:p>
    <w:p w14:paraId="08C87058" w14:textId="3E2678D8"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C8A84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90867F4" w14:textId="64F6BA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niêm yết: </w:t>
      </w:r>
    </w:p>
    <w:p w14:paraId="1288C1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236A844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Trong trường hợp không có giao dịch nhiều hơn 15 ngày tính đến ngày định giá, giá trái phiếu sẽ được xác định theo thứ tự ưu tiên như sau: </w:t>
      </w:r>
    </w:p>
    <w:p w14:paraId="48614A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 .</w:t>
      </w:r>
    </w:p>
    <w:p w14:paraId="5785E8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472BEF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B8F5B2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Mệnh giá cộng lãi lũy kế; </w:t>
      </w:r>
    </w:p>
    <w:p w14:paraId="45A8278E" w14:textId="684F5EA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F024455" w14:textId="47EEFE4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Trái phiếu không niêm yết:</w:t>
      </w:r>
    </w:p>
    <w:p w14:paraId="7504513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41AD5B4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Trong trường hợp không có các loại giá nêu trên, giá trái phiếu không niêm yết sẽ được xác định theo thứ tự ưu tiên sau:</w:t>
      </w:r>
    </w:p>
    <w:p w14:paraId="32930BE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 Giá cuối cùng có sẵn (giá cũ). Việc sử dụng giá cũ này phải được giám sát và tuân theo Chính sách sử dụng giá cũ quy định trong Chính sách Định giá tài sản; </w:t>
      </w:r>
    </w:p>
    <w:p w14:paraId="4E3C92B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04D4F1E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Mệnh giá cộng lãi lũy kế;</w:t>
      </w:r>
    </w:p>
    <w:p w14:paraId="6239F905" w14:textId="369D492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131D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96ABA95" w14:textId="4B0B22F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niêm yết</w:t>
      </w:r>
    </w:p>
    <w:p w14:paraId="7E84A4B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41AF0DD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73B2CE8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2DAA716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ECC69C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03030BC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sổ sách theo báo cáo tài chính gần nhất đã được kiểm toán hoặc soát xét</w:t>
      </w:r>
    </w:p>
    <w:p w14:paraId="26E891EA" w14:textId="054975D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327AB4" w14:textId="6E3A623D"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Công ty đại chúng đăng ký giao dịch trên hệ thống UpCom</w:t>
      </w:r>
    </w:p>
    <w:p w14:paraId="029A1AD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6D038C1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3C21D86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97798A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C27D8B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6222873D" w14:textId="50D7B3A6"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p>
    <w:p w14:paraId="4CC6A87A" w14:textId="7E13B9F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bị đình chỉ giao dịch, hoặc hủy niêm yết hoặc hủy đăng ký giao dịch</w:t>
      </w:r>
    </w:p>
    <w:p w14:paraId="7C3A34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được xác định theo thứ tự ưu tiên sau:</w:t>
      </w:r>
    </w:p>
    <w:p w14:paraId="6005865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4EFF3E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311622D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  Giá trị sổ sách theo báo cáo tài chính gần nhất đã được kiểm toán hoặc soát xét; </w:t>
      </w:r>
    </w:p>
    <w:p w14:paraId="39444217" w14:textId="55D186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AA842FA" w14:textId="6222CE9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tổ chức trong tình trạng giải thể, phá sản</w:t>
      </w:r>
    </w:p>
    <w:p w14:paraId="741E236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Là một trong các mức giá sau:</w:t>
      </w:r>
    </w:p>
    <w:p w14:paraId="4340CAD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- 80% giá trị thanh lý của cổ phiếu đó tại ngày lập bảng cân đối kế toán gần nhất trước ngày định giá; hoặc</w:t>
      </w:r>
    </w:p>
    <w:p w14:paraId="7A354E64" w14:textId="23E279B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Cổ phần và phần góp vốn khác.</w:t>
      </w:r>
    </w:p>
    <w:p w14:paraId="6A0D401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thị trường là giá trung bình của các giao dịch thực hiện thành công tại ngày giao dịch gần nhất trước ngày định giá do các tổ chức báo giá cung cấp.</w:t>
      </w:r>
    </w:p>
    <w:p w14:paraId="1960DC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 Trường hợp không có báo giá từ các tổ chức báo giá thì mức giá được xác định theo thứ tự như sau:</w:t>
      </w:r>
    </w:p>
    <w:p w14:paraId="3409E06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79F3704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mua/Giá trị vốn góp; </w:t>
      </w:r>
    </w:p>
    <w:p w14:paraId="0B26C3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w:t>
      </w:r>
    </w:p>
    <w:p w14:paraId="6919C97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51F42E" w14:textId="426474A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w:t>
      </w:r>
    </w:p>
    <w:p w14:paraId="6C11536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đóng cửa hoặc tên gọi khác tùy thuộc vào quy định nội bộ của Sở giao dịch chứng khoán tại ngày giao dịch gần nhất trước ngày định giá. </w:t>
      </w:r>
    </w:p>
    <w:p w14:paraId="6FB9E70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9E078A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 niêm yết không có báo giá thị trường: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820778" w14:textId="22DB87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Các tài sản khác được phép đầu tư</w:t>
      </w:r>
    </w:p>
    <w:p w14:paraId="1B60BD97" w14:textId="5AEB189D"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xác định theo phương pháp định giá được BĐDQ của Quỹ phê duyệt..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CA2AD93" w14:textId="1E28B97D" w:rsidR="002026EF" w:rsidRPr="00E470F5"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lastRenderedPageBreak/>
              <w:t>Người lập:</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697D4735" w14:textId="282D2378"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74C4E6E8" w14:textId="66B6884F"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69F0A4E7" w14:textId="0398371D"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83D1" w14:textId="77777777" w:rsidR="00A531CC" w:rsidRDefault="00A531CC" w:rsidP="001C71B0">
      <w:pPr>
        <w:spacing w:after="0" w:line="240" w:lineRule="auto"/>
      </w:pPr>
      <w:r>
        <w:separator/>
      </w:r>
    </w:p>
  </w:endnote>
  <w:endnote w:type="continuationSeparator" w:id="0">
    <w:p w14:paraId="496A667A" w14:textId="77777777" w:rsidR="00A531CC" w:rsidRDefault="00A531C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6A7C6" w14:textId="77777777" w:rsidR="003221A8" w:rsidRDefault="00322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393B" w14:textId="77777777" w:rsidR="003221A8" w:rsidRDefault="00322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1790D" w14:textId="77777777" w:rsidR="00A531CC" w:rsidRDefault="00A531CC" w:rsidP="001C71B0">
      <w:pPr>
        <w:spacing w:after="0" w:line="240" w:lineRule="auto"/>
      </w:pPr>
      <w:r>
        <w:separator/>
      </w:r>
    </w:p>
  </w:footnote>
  <w:footnote w:type="continuationSeparator" w:id="0">
    <w:p w14:paraId="384A5434" w14:textId="77777777" w:rsidR="00A531CC" w:rsidRDefault="00A531C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6141" w14:textId="77777777" w:rsidR="003221A8" w:rsidRDefault="003221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4D0ED5" w:rsidRDefault="004D0ED5">
    <w:pPr>
      <w:pStyle w:val="Header"/>
      <w:jc w:val="center"/>
    </w:pPr>
    <w:r>
      <w:rPr>
        <w:noProof/>
      </w:rPr>
      <mc:AlternateContent>
        <mc:Choice Requires="wps">
          <w:drawing>
            <wp:anchor distT="0" distB="0" distL="114300" distR="114300" simplePos="0" relativeHeight="251659264" behindDoc="0" locked="0" layoutInCell="0" allowOverlap="1" wp14:anchorId="5DEEA3B1" wp14:editId="3EACB8FD">
              <wp:simplePos x="0" y="0"/>
              <wp:positionH relativeFrom="page">
                <wp:posOffset>0</wp:posOffset>
              </wp:positionH>
              <wp:positionV relativeFrom="page">
                <wp:posOffset>190500</wp:posOffset>
              </wp:positionV>
              <wp:extent cx="7562215" cy="266700"/>
              <wp:effectExtent l="0" t="0" r="0" b="0"/>
              <wp:wrapNone/>
              <wp:docPr id="1" name="MSIPCM244c483fad93852cca6ca03e"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3ADD82E5" w:rsidR="004D0ED5" w:rsidRPr="00EF411B" w:rsidRDefault="00EF411B" w:rsidP="00EF411B">
                          <w:pPr>
                            <w:spacing w:after="0"/>
                            <w:rPr>
                              <w:rFonts w:ascii="Arial" w:hAnsi="Arial" w:cs="Arial"/>
                              <w:color w:val="317100"/>
                              <w:sz w:val="18"/>
                            </w:rPr>
                          </w:pPr>
                          <w:r w:rsidRPr="00EF411B">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oel="http://schemas.microsoft.com/office/2019/extlst">
          <w:pict>
            <v:shapetype w14:anchorId="5DEEA3B1" id="_x0000_t202" coordsize="21600,21600" o:spt="202" path="m,l,21600r21600,l21600,xe">
              <v:stroke joinstyle="miter"/>
              <v:path gradientshapeok="t" o:connecttype="rect"/>
            </v:shapetype>
            <v:shape id="MSIPCM244c483fad93852cca6ca03e"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3ADD82E5" w:rsidR="004D0ED5" w:rsidRPr="00EF411B" w:rsidRDefault="00EF411B" w:rsidP="00EF411B">
                    <w:pPr>
                      <w:spacing w:after="0"/>
                      <w:rPr>
                        <w:rFonts w:ascii="Arial" w:hAnsi="Arial" w:cs="Arial"/>
                        <w:color w:val="317100"/>
                        <w:sz w:val="18"/>
                      </w:rPr>
                    </w:pPr>
                    <w:r w:rsidRPr="00EF411B">
                      <w:rPr>
                        <w:rFonts w:ascii="Arial" w:hAnsi="Arial" w:cs="Arial"/>
                        <w:color w:val="317100"/>
                        <w:sz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F203" w14:textId="77777777" w:rsidR="003221A8" w:rsidRDefault="00322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am Truong Giao Hoa">
    <w15:presenceInfo w15:providerId="AD" w15:userId="S::ptg.hoa@eastspring.com::a8bb8835-3fa5-4c0d-a754-6b70012e94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21A8"/>
    <w:rsid w:val="003267F5"/>
    <w:rsid w:val="00327545"/>
    <w:rsid w:val="003306B7"/>
    <w:rsid w:val="0033120A"/>
    <w:rsid w:val="003323E7"/>
    <w:rsid w:val="00333447"/>
    <w:rsid w:val="00333674"/>
    <w:rsid w:val="00336655"/>
    <w:rsid w:val="003402C1"/>
    <w:rsid w:val="0034032C"/>
    <w:rsid w:val="0034035C"/>
    <w:rsid w:val="003403E8"/>
    <w:rsid w:val="003433EA"/>
    <w:rsid w:val="00344459"/>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5189"/>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1CC"/>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5E32"/>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467D"/>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fead094-560e-463c-bb19-c3c75b05d1f6}" enabled="1" method="Standar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9</Pages>
  <Words>2927</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Pham Truong Giao Hoa</cp:lastModifiedBy>
  <cp:revision>11</cp:revision>
  <cp:lastPrinted>2020-01-16T08:54:00Z</cp:lastPrinted>
  <dcterms:created xsi:type="dcterms:W3CDTF">2024-01-17T11:09:00Z</dcterms:created>
  <dcterms:modified xsi:type="dcterms:W3CDTF">2024-01-26T09:23:00Z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2024-01-19T09:02:17Z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34c918b9-910a-4466-93c6-3f6e901716bd</vt:lpwstr>
  </property>
  <property fmtid="{D5CDD505-2E9C-101B-9397-08002B2CF9AE}" pid="11" name="MSIP_Label_ebbfc019-7f88-4fb6-96d6-94ffadd4b772_ContentBits">
    <vt:lpwstr>1</vt:lpwstr>
  </property>
</Properties>
</file>